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A73F4C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4046A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A65465">
        <w:rPr>
          <w:b/>
          <w:noProof/>
          <w:sz w:val="24"/>
        </w:rPr>
        <w:t>3162</w:t>
      </w:r>
    </w:p>
    <w:p w14:paraId="1EB2E693" w14:textId="2D82CA1E" w:rsidR="00F14D14" w:rsidRDefault="0024046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36A32" w:rsidRPr="00B36A3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A65465">
        <w:rPr>
          <w:b/>
          <w:noProof/>
          <w:sz w:val="24"/>
        </w:rPr>
        <w:t>2901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5AD9" w:rsidR="001E41F3" w:rsidRPr="00410371" w:rsidRDefault="002D575F" w:rsidP="000E4C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E4CEF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A03F7" w:rsidR="001E41F3" w:rsidRPr="00410371" w:rsidRDefault="00E13022" w:rsidP="00D711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70815" w:rsidR="001E41F3" w:rsidRPr="00B349A1" w:rsidRDefault="00A6546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F8160" w:rsidR="001E41F3" w:rsidRPr="00410371" w:rsidRDefault="008B15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157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5901B" w:rsidR="001E41F3" w:rsidRDefault="00910A8A">
            <w:pPr>
              <w:pStyle w:val="CRCoverPage"/>
              <w:spacing w:after="0"/>
              <w:ind w:left="100"/>
              <w:rPr>
                <w:noProof/>
              </w:rPr>
            </w:pPr>
            <w:r w:rsidRPr="00910A8A">
              <w:rPr>
                <w:noProof/>
              </w:rPr>
              <w:t>Audio mixing is performed in the UE or in the network to support multi-talker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7D6F1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16597" w:rsidR="001E41F3" w:rsidRDefault="000E4CE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B3E4C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4046A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4046A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0A77C" w:rsidR="001E41F3" w:rsidRDefault="007F21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5F793" w:rsidR="001E41F3" w:rsidRDefault="00B34077" w:rsidP="002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22.179 clause 6.2.3.7.1, the </w:t>
            </w:r>
            <w:r w:rsidR="00990CDB">
              <w:rPr>
                <w:noProof/>
              </w:rPr>
              <w:t>multi-talker floor control feature</w:t>
            </w:r>
            <w:r>
              <w:rPr>
                <w:noProof/>
              </w:rPr>
              <w:t xml:space="preserve"> shall be supported by all fo</w:t>
            </w:r>
            <w:r w:rsidR="00E63417">
              <w:rPr>
                <w:noProof/>
              </w:rPr>
              <w:t>r</w:t>
            </w:r>
            <w:r>
              <w:rPr>
                <w:noProof/>
              </w:rPr>
              <w:t>ms of MCPTT groups, which also includes adhoc groups.</w:t>
            </w:r>
            <w:r w:rsidR="00910A8A">
              <w:rPr>
                <w:noProof/>
              </w:rPr>
              <w:t xml:space="preserve"> Last meeting MCPTT service specific configuration data was added clarifying that the multi-talker is also applicable to adhoc group MCPTT groups, but </w:t>
            </w:r>
            <w:r w:rsidR="002B75B7">
              <w:rPr>
                <w:noProof/>
              </w:rPr>
              <w:t>no configuration data was added which clarifies whether a</w:t>
            </w:r>
            <w:r w:rsidR="00910A8A" w:rsidRPr="00910A8A">
              <w:rPr>
                <w:noProof/>
              </w:rPr>
              <w:t>udio mixing is performed in the UE or in the network to support multi-talker control</w:t>
            </w:r>
            <w:r w:rsidR="002B75B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BFB409" w:rsidR="001E41F3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 w:rsidRPr="00B34077">
              <w:rPr>
                <w:noProof/>
              </w:rPr>
              <w:t xml:space="preserve">This CR clarifies in Annex A.5 (MCPTT service configuration data) </w:t>
            </w:r>
            <w:r w:rsidR="002B75B7">
              <w:rPr>
                <w:noProof/>
              </w:rPr>
              <w:t>whether a</w:t>
            </w:r>
            <w:r w:rsidR="002B75B7" w:rsidRPr="002B75B7">
              <w:rPr>
                <w:noProof/>
              </w:rPr>
              <w:t>udio mixing is performed in the UE or in the network</w:t>
            </w:r>
            <w:r w:rsidR="002B75B7">
              <w:rPr>
                <w:noProof/>
              </w:rPr>
              <w:t xml:space="preserve"> when using the multi-talker feature in </w:t>
            </w:r>
            <w:r w:rsidRPr="00B34077">
              <w:rPr>
                <w:noProof/>
              </w:rPr>
              <w:t>ad hoc group calls.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023CF" w:rsidR="001E41F3" w:rsidRDefault="00E05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where a</w:t>
            </w:r>
            <w:r w:rsidRPr="00E05FFD">
              <w:rPr>
                <w:noProof/>
              </w:rPr>
              <w:t>udio mixing is performed</w:t>
            </w:r>
            <w:r w:rsidR="003036E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9929D" w:rsidR="001E41F3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2301B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8C7B1C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BD251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FCEB1" w14:textId="77777777" w:rsidR="00BC61ED" w:rsidRPr="00D92724" w:rsidRDefault="00BC61ED" w:rsidP="00BC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FD7D560" w14:textId="77777777" w:rsidR="00B34077" w:rsidRPr="00B34077" w:rsidRDefault="00B34077" w:rsidP="00B3407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60616241"/>
      <w:bookmarkStart w:id="3" w:name="_Toc460617102"/>
      <w:bookmarkStart w:id="4" w:name="_Toc138281850"/>
      <w:bookmarkEnd w:id="1"/>
      <w:r w:rsidRPr="00B34077">
        <w:rPr>
          <w:rFonts w:ascii="Arial" w:hAnsi="Arial"/>
          <w:sz w:val="36"/>
        </w:rPr>
        <w:t>A.5</w:t>
      </w:r>
      <w:r w:rsidRPr="00B34077">
        <w:rPr>
          <w:rFonts w:ascii="Arial" w:hAnsi="Arial"/>
          <w:sz w:val="36"/>
        </w:rPr>
        <w:tab/>
        <w:t>MCPTT service configuration data</w:t>
      </w:r>
      <w:bookmarkEnd w:id="2"/>
      <w:bookmarkEnd w:id="3"/>
      <w:bookmarkEnd w:id="4"/>
    </w:p>
    <w:p w14:paraId="06218F1B" w14:textId="77777777" w:rsidR="00B34077" w:rsidRPr="00B34077" w:rsidRDefault="00B34077" w:rsidP="00B34077">
      <w:pPr>
        <w:rPr>
          <w:rFonts w:eastAsia="GulimChe"/>
          <w:color w:val="222222"/>
        </w:rPr>
      </w:pPr>
      <w:r w:rsidRPr="00B34077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507BC05F" w14:textId="77777777" w:rsidR="00B34077" w:rsidRPr="00B34077" w:rsidRDefault="00B34077" w:rsidP="00B34077">
      <w:pPr>
        <w:rPr>
          <w:rFonts w:eastAsia="GulimChe"/>
          <w:color w:val="222222"/>
        </w:rPr>
      </w:pPr>
      <w:r w:rsidRPr="00B34077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368FD3E1" w14:textId="77777777" w:rsidR="00B34077" w:rsidRPr="00B34077" w:rsidRDefault="00B34077" w:rsidP="00B34077">
      <w:pPr>
        <w:rPr>
          <w:lang w:eastAsia="x-none"/>
        </w:rPr>
      </w:pPr>
    </w:p>
    <w:p w14:paraId="46C030A3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 w:hint="eastAsia"/>
          <w:b/>
          <w:lang w:eastAsia="ko-KR"/>
        </w:rPr>
        <w:t>1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20DD3E54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A52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64AB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C100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DE6A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1F1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5DC9C7B2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3B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12EF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A8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0E3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11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94D87A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06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9C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9866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378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A85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462186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67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7F6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790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D812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C53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</w:tbl>
    <w:p w14:paraId="524FD321" w14:textId="77777777" w:rsidR="00B34077" w:rsidRPr="00B34077" w:rsidRDefault="00B34077" w:rsidP="00B34077"/>
    <w:p w14:paraId="5B638868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lastRenderedPageBreak/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/>
          <w:b/>
          <w:lang w:eastAsia="ko-KR"/>
        </w:rPr>
        <w:t>2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(on</w:t>
      </w:r>
      <w:r w:rsidRPr="00B34077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7551AB6E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DB7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59D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542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40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85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1999AD6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EA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18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Timeout value for the cancellation of an in</w:t>
            </w:r>
            <w:r w:rsidRPr="00B34077">
              <w:rPr>
                <w:rFonts w:ascii="Arial" w:hAnsi="Arial"/>
                <w:sz w:val="18"/>
              </w:rPr>
              <w:noBreakHyphen/>
              <w:t>progress emergency for an on</w:t>
            </w:r>
            <w:r w:rsidRPr="00B34077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F1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19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37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82E9F5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F7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FE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 limit for an in-progress emergency related to an on</w:t>
            </w:r>
            <w:r w:rsidRPr="00B34077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B8F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B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D3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B9D248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F4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A7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 on</w:t>
            </w:r>
            <w:r w:rsidRPr="00B34077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1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EAF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88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6AEDB3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15E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[R-6.2.4-003]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C6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B34077">
              <w:rPr>
                <w:rFonts w:ascii="Arial" w:hAnsi="Arial"/>
                <w:sz w:val="18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4C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5A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C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65BA42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87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[R-6.7.2-008]</w:t>
            </w:r>
            <w:r w:rsidRPr="00B34077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C5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0C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B9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5C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B34077" w:rsidRPr="00B34077" w14:paraId="15202D2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E1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[R-6.2.3.3.1-001]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68F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Hierarchy of participant rights to override</w:t>
            </w:r>
            <w:r w:rsidRPr="00B34077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9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F9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FDA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0ED201A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E3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[R-6.2.3.5-002]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634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EF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3A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F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3747F92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63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[R-6.2.3.5-003],</w:t>
            </w:r>
            <w:r w:rsidRPr="00B34077">
              <w:rPr>
                <w:rFonts w:ascii="Arial" w:hAnsi="Arial" w:cs="Arial"/>
                <w:sz w:val="18"/>
                <w:szCs w:val="18"/>
              </w:rPr>
              <w:br/>
              <w:t>[R-6.2.3.5-004]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C5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E2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69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D2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1BF1884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B2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[R-6.2.4-005]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3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D9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E9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B9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187D3ED4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2E5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45D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B2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7C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2D6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7A773B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B4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7C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Max time for a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user's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request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queued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9D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1E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D34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7512796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DD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523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4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1ED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A8B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B99457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D3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0E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C6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A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A1E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62D3AF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CD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66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A17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AA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F04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168230C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F76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E5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98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36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D2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0EE2D78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ED5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0A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List of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identities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D6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54E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25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B34077" w:rsidRPr="00B34077" w14:paraId="74AA6F2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376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BF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0C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42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20F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690B7C9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48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3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Communication priority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584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DD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F8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21F71D1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CF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145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Limit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number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simultaneous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activations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3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4C0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56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421FFFD6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0F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CB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can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D2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1B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D3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3823288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7D3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9C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A3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D8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5B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B34077" w:rsidRPr="00B34077" w14:paraId="5C64623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12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BD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9F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DD4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387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1176053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BB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48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 xml:space="preserve">Max number immediate </w:t>
            </w:r>
            <w:proofErr w:type="spellStart"/>
            <w:r w:rsidRPr="00B34077">
              <w:rPr>
                <w:rFonts w:ascii="Arial" w:hAnsi="Arial"/>
                <w:sz w:val="18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0D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7E9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BE8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9CDC19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10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38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2A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19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A6D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7BA7E0D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A24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Subclause 5.15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F0C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B2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D9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E04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7160B7E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CA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2F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2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EB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E9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D92D2F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09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AC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E18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A3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D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7E2ACDE6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6D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BE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&gt; Support of ad hoc group call (enabled/disabled) </w:t>
            </w:r>
            <w:r w:rsidRPr="00B34077">
              <w:rPr>
                <w:rFonts w:ascii="Arial" w:hAnsi="Arial" w:cs="Arial"/>
                <w:sz w:val="18"/>
                <w:szCs w:val="18"/>
              </w:rPr>
              <w:t>(see</w:t>
            </w:r>
            <w:r w:rsidRPr="00B34077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B34077">
              <w:rPr>
                <w:rFonts w:ascii="Arial" w:hAnsi="Arial" w:cs="Arial"/>
                <w:sz w:val="18"/>
                <w:szCs w:val="18"/>
              </w:rPr>
              <w:t>NOTE</w:t>
            </w:r>
            <w:r w:rsidRPr="00B34077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B34077">
              <w:rPr>
                <w:rFonts w:ascii="Arial" w:hAnsi="Arial" w:cs="Arial"/>
                <w:sz w:val="18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C85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51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6F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932E1C2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C2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09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&gt; Maximum number of </w:t>
            </w:r>
            <w:proofErr w:type="spellStart"/>
            <w:r w:rsidRPr="00B34077">
              <w:rPr>
                <w:rFonts w:ascii="Arial" w:hAnsi="Arial"/>
                <w:sz w:val="18"/>
              </w:rPr>
              <w:t>particpants</w:t>
            </w:r>
            <w:proofErr w:type="spellEnd"/>
            <w:r w:rsidRPr="00B34077">
              <w:rPr>
                <w:rFonts w:ascii="Arial" w:hAnsi="Arial"/>
                <w:sz w:val="18"/>
              </w:rPr>
              <w:t xml:space="preserve">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8E7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81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B5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EB2134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85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7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6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1B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D2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BEA9EC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1B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03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AE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9F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E3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FB4EA4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CF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CD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97E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5B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A5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DCF473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C03" w14:textId="704BE48F" w:rsidR="00B34077" w:rsidRPr="00B34077" w:rsidRDefault="000C39AD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</w:t>
            </w:r>
            <w:r w:rsidRPr="000C39AD">
              <w:rPr>
                <w:rFonts w:ascii="Arial" w:hAnsi="Arial"/>
                <w:sz w:val="18"/>
              </w:rPr>
              <w:t>clause 6.2.3.7.13</w:t>
            </w:r>
            <w:r>
              <w:rPr>
                <w:rFonts w:ascii="Arial" w:hAnsi="Arial"/>
                <w:sz w:val="18"/>
              </w:rPr>
              <w:t xml:space="preserve"> of </w:t>
            </w:r>
            <w:r w:rsidR="00F75662" w:rsidRPr="000C39AD">
              <w:rPr>
                <w:rFonts w:ascii="Arial" w:hAnsi="Arial"/>
                <w:sz w:val="18"/>
              </w:rPr>
              <w:t>3</w:t>
            </w:r>
            <w:r w:rsidR="00B34077" w:rsidRPr="000C39AD">
              <w:rPr>
                <w:rFonts w:ascii="Arial" w:hAnsi="Arial"/>
                <w:sz w:val="18"/>
              </w:rPr>
              <w:t>GPP</w:t>
            </w:r>
            <w:r w:rsidR="00261089">
              <w:rPr>
                <w:rFonts w:ascii="Arial" w:hAnsi="Arial"/>
                <w:sz w:val="18"/>
              </w:rPr>
              <w:t> </w:t>
            </w:r>
            <w:r w:rsidR="00B34077" w:rsidRPr="000C39AD">
              <w:rPr>
                <w:rFonts w:ascii="Arial" w:hAnsi="Arial"/>
                <w:sz w:val="18"/>
              </w:rPr>
              <w:t>TS</w:t>
            </w:r>
            <w:r w:rsidR="00261089">
              <w:rPr>
                <w:rFonts w:ascii="Arial" w:hAnsi="Arial"/>
                <w:sz w:val="18"/>
              </w:rPr>
              <w:t> </w:t>
            </w:r>
            <w:r w:rsidR="00B34077" w:rsidRPr="000C39AD">
              <w:rPr>
                <w:rFonts w:ascii="Arial" w:hAnsi="Arial"/>
                <w:sz w:val="18"/>
              </w:rPr>
              <w:t>22.179</w:t>
            </w:r>
            <w:r w:rsidR="00261089">
              <w:rPr>
                <w:rFonts w:ascii="Arial" w:hAnsi="Arial"/>
                <w:sz w:val="18"/>
              </w:rPr>
              <w:t> </w:t>
            </w:r>
            <w:r w:rsidR="00B34077" w:rsidRPr="000C39AD">
              <w:rPr>
                <w:rFonts w:ascii="Arial" w:hAnsi="Arial"/>
                <w:sz w:val="18"/>
              </w:rPr>
              <w:t>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EF1C" w14:textId="7868E12F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DDB" w14:textId="57B6349D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0561" w14:textId="040D4148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445" w14:textId="0B8E1D42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</w:t>
            </w:r>
          </w:p>
        </w:tc>
      </w:tr>
      <w:tr w:rsidR="0024046A" w:rsidRPr="00AB5FED" w14:paraId="463A329C" w14:textId="77777777" w:rsidTr="0024046A">
        <w:trPr>
          <w:trHeight w:val="341"/>
          <w:ins w:id="5" w:author="Martin Oettl (Nokia)" w:date="2023-09-25T10:1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DA9" w14:textId="77777777" w:rsidR="0024046A" w:rsidRPr="0024046A" w:rsidRDefault="0024046A" w:rsidP="0024046A">
            <w:pPr>
              <w:rPr>
                <w:ins w:id="6" w:author="Martin Oettl (Nokia)" w:date="2023-09-25T10:12:00Z"/>
                <w:rFonts w:ascii="Arial" w:hAnsi="Arial"/>
                <w:sz w:val="18"/>
              </w:rPr>
            </w:pPr>
            <w:ins w:id="7" w:author="Martin Oettl (Nokia)" w:date="2023-09-25T10:12:00Z">
              <w:r w:rsidRPr="0024046A">
                <w:rPr>
                  <w:rFonts w:ascii="Arial" w:hAnsi="Arial"/>
                  <w:sz w:val="18"/>
                </w:rPr>
                <w:t>Subclause 7.4.2.3.5 and subclause 7.4.2.3.6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A0E" w14:textId="25E65BC0" w:rsidR="0024046A" w:rsidRPr="0024046A" w:rsidRDefault="0024046A" w:rsidP="0024046A">
            <w:pPr>
              <w:rPr>
                <w:ins w:id="8" w:author="Martin Oettl (Nokia)" w:date="2023-09-25T10:12:00Z"/>
                <w:rFonts w:ascii="Arial" w:hAnsi="Arial"/>
                <w:sz w:val="18"/>
              </w:rPr>
            </w:pPr>
            <w:ins w:id="9" w:author="Martin Oettl (Nokia)" w:date="2023-09-25T10:12:00Z">
              <w:r w:rsidRPr="0024046A">
                <w:rPr>
                  <w:rFonts w:ascii="Arial" w:hAnsi="Arial"/>
                  <w:sz w:val="18"/>
                </w:rPr>
                <w:t>&gt; Audio mixing is performed in the UE or in the network to support multi-talker control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6E0" w14:textId="77777777" w:rsidR="0024046A" w:rsidRPr="0024046A" w:rsidRDefault="0024046A" w:rsidP="0072592E">
            <w:pPr>
              <w:jc w:val="center"/>
              <w:rPr>
                <w:ins w:id="10" w:author="Martin Oettl (Nokia)" w:date="2023-09-25T10:12:00Z"/>
                <w:rFonts w:ascii="Arial" w:hAnsi="Arial"/>
                <w:sz w:val="18"/>
              </w:rPr>
            </w:pPr>
            <w:ins w:id="11" w:author="Martin Oettl (Nokia)" w:date="2023-09-25T10:12:00Z">
              <w:r w:rsidRPr="0024046A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F668" w14:textId="77777777" w:rsidR="0024046A" w:rsidRPr="0024046A" w:rsidRDefault="0024046A" w:rsidP="0072592E">
            <w:pPr>
              <w:jc w:val="center"/>
              <w:rPr>
                <w:ins w:id="12" w:author="Martin Oettl (Nokia)" w:date="2023-09-25T10:12:00Z"/>
                <w:rFonts w:ascii="Arial" w:hAnsi="Arial"/>
                <w:sz w:val="18"/>
              </w:rPr>
            </w:pPr>
            <w:ins w:id="13" w:author="Martin Oettl (Nokia)" w:date="2023-09-25T10:12:00Z">
              <w:r w:rsidRPr="0024046A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51D" w14:textId="77777777" w:rsidR="0024046A" w:rsidRPr="0024046A" w:rsidRDefault="0024046A" w:rsidP="0072592E">
            <w:pPr>
              <w:jc w:val="center"/>
              <w:rPr>
                <w:ins w:id="14" w:author="Martin Oettl (Nokia)" w:date="2023-09-25T10:12:00Z"/>
                <w:rFonts w:ascii="Arial" w:hAnsi="Arial"/>
                <w:sz w:val="18"/>
              </w:rPr>
            </w:pPr>
            <w:ins w:id="15" w:author="Martin Oettl (Nokia)" w:date="2023-09-25T10:12:00Z">
              <w:r w:rsidRPr="0024046A"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C4045F" w:rsidRPr="00AB5FED" w14:paraId="23EE6D82" w14:textId="77777777" w:rsidTr="00C4045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63AF" w14:textId="77777777" w:rsidR="00C4045F" w:rsidRPr="00C4045F" w:rsidRDefault="00C4045F" w:rsidP="00C4045F">
            <w:pPr>
              <w:rPr>
                <w:rFonts w:ascii="Arial" w:hAnsi="Arial"/>
                <w:sz w:val="18"/>
              </w:rPr>
            </w:pPr>
            <w:r w:rsidRPr="00C4045F">
              <w:rPr>
                <w:rFonts w:ascii="Arial" w:hAnsi="Arial"/>
                <w:sz w:val="18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1FB" w14:textId="58F349F8" w:rsidR="00C4045F" w:rsidRPr="00C4045F" w:rsidRDefault="00C4045F" w:rsidP="00C4045F">
            <w:pPr>
              <w:rPr>
                <w:rFonts w:ascii="Arial" w:hAnsi="Arial"/>
                <w:sz w:val="18"/>
              </w:rPr>
            </w:pPr>
            <w:r w:rsidRPr="00C4045F">
              <w:rPr>
                <w:rFonts w:ascii="Arial" w:hAnsi="Arial"/>
                <w:sz w:val="18"/>
              </w:rP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A91E" w14:textId="77777777" w:rsidR="00C4045F" w:rsidRPr="00C4045F" w:rsidRDefault="00C4045F" w:rsidP="0030170C">
            <w:pPr>
              <w:jc w:val="center"/>
              <w:rPr>
                <w:rFonts w:ascii="Arial" w:hAnsi="Arial"/>
                <w:sz w:val="18"/>
              </w:rPr>
            </w:pPr>
            <w:r w:rsidRPr="00C4045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310" w14:textId="77777777" w:rsidR="00C4045F" w:rsidRPr="00C4045F" w:rsidRDefault="00C4045F" w:rsidP="0030170C">
            <w:pPr>
              <w:jc w:val="center"/>
              <w:rPr>
                <w:rFonts w:ascii="Arial" w:hAnsi="Arial"/>
                <w:sz w:val="18"/>
              </w:rPr>
            </w:pPr>
            <w:r w:rsidRPr="00C4045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427" w14:textId="77777777" w:rsidR="00C4045F" w:rsidRPr="00C4045F" w:rsidRDefault="00C4045F" w:rsidP="0030170C">
            <w:pPr>
              <w:jc w:val="center"/>
              <w:rPr>
                <w:rFonts w:ascii="Arial" w:hAnsi="Arial"/>
                <w:sz w:val="18"/>
              </w:rPr>
            </w:pPr>
            <w:r w:rsidRPr="00C4045F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68DA6C0" w14:textId="77777777" w:rsidTr="00332AFF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9283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1:</w:t>
            </w:r>
            <w:r w:rsidRPr="00B34077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  <w:p w14:paraId="5DDD9B02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2:</w:t>
            </w:r>
            <w:r w:rsidRPr="00B34077">
              <w:rPr>
                <w:rFonts w:ascii="Arial" w:hAnsi="Arial"/>
                <w:sz w:val="18"/>
              </w:rPr>
              <w:tab/>
              <w:t>The usage of this parameter by the MCPTT server is up to implementation.</w:t>
            </w:r>
          </w:p>
          <w:p w14:paraId="19907964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3:</w:t>
            </w:r>
            <w:r w:rsidRPr="00B34077">
              <w:rPr>
                <w:rFonts w:ascii="Arial" w:hAnsi="Arial"/>
                <w:sz w:val="18"/>
              </w:rPr>
              <w:tab/>
            </w:r>
            <w:r w:rsidRPr="00B34077">
              <w:rPr>
                <w:rFonts w:ascii="Arial" w:eastAsia="SimSun" w:hAnsi="Arial"/>
                <w:sz w:val="18"/>
              </w:rPr>
              <w:t xml:space="preserve">If </w:t>
            </w:r>
            <w:r w:rsidRPr="00B34077">
              <w:rPr>
                <w:rFonts w:ascii="Arial" w:hAnsi="Arial"/>
                <w:sz w:val="18"/>
              </w:rPr>
              <w:t xml:space="preserve">the support for ad hoc group call is disabled by the MC system then all other configurations related to </w:t>
            </w: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ad hoc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r w:rsidRPr="00B34077">
              <w:rPr>
                <w:rFonts w:ascii="Arial" w:hAnsi="Arial"/>
                <w:sz w:val="18"/>
              </w:rPr>
              <w:t>call are not applicable.</w:t>
            </w:r>
          </w:p>
        </w:tc>
      </w:tr>
    </w:tbl>
    <w:p w14:paraId="13430126" w14:textId="77777777" w:rsidR="00B34077" w:rsidRPr="00B34077" w:rsidRDefault="00B34077" w:rsidP="00B34077"/>
    <w:p w14:paraId="0C8FC9C7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/>
          <w:b/>
          <w:lang w:eastAsia="ko-KR"/>
        </w:rPr>
        <w:t>3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(off</w:t>
      </w:r>
      <w:r w:rsidRPr="00B34077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55AB8D3B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88E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9C7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B4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B6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C9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48AE53F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FB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27A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Timeout value for the cancellation of an in</w:t>
            </w:r>
            <w:r w:rsidRPr="00B34077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B34077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5DD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DC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5C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67EF1A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945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E8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 limit for an in-progress emergency related to an off</w:t>
            </w:r>
            <w:r w:rsidRPr="00B34077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1B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7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4F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1D62F1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82F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AA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 off</w:t>
            </w:r>
            <w:r w:rsidRPr="00B34077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42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54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A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A0D181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46B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[R-7.4-002] of 3GPP TS 22.179 [2]</w:t>
            </w:r>
          </w:p>
          <w:p w14:paraId="7A79DD2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9E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DA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72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007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CA7ED9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C4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[R-7.3.3-001],</w:t>
            </w:r>
          </w:p>
          <w:p w14:paraId="5912FD6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[R-7.3.3-002],</w:t>
            </w:r>
          </w:p>
          <w:p w14:paraId="488F500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61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F8C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2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D9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42AB449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E6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[R-7.3.5-001],</w:t>
            </w:r>
          </w:p>
          <w:p w14:paraId="4E6A63F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[R-7.3.5-002],</w:t>
            </w:r>
          </w:p>
          <w:p w14:paraId="628A10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AFA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85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40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8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10206CC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59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[R-7.3.5-001],</w:t>
            </w:r>
          </w:p>
          <w:p w14:paraId="52A5071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11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6D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A9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AC5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750DD19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CF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38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81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2C9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839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518EF4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C61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[R-7.7-001],</w:t>
            </w:r>
          </w:p>
          <w:p w14:paraId="37437C6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[R-7.7-003] of 3GPP TS 22.280 [17]</w:t>
            </w:r>
          </w:p>
          <w:p w14:paraId="3307B5B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C9F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B34077">
              <w:rPr>
                <w:rFonts w:ascii="Arial" w:hAnsi="Arial"/>
                <w:sz w:val="18"/>
              </w:rPr>
              <w:t>ProSe</w:t>
            </w:r>
            <w:proofErr w:type="spellEnd"/>
            <w:r w:rsidRPr="00B34077">
              <w:rPr>
                <w:rFonts w:ascii="Arial" w:hAnsi="Arial"/>
                <w:sz w:val="18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967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63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E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0653C15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2E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06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private call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54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5F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A3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0CA5564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EE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C9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6A8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7CC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72DC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0BDEF2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D5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67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private call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93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27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8F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6A5F58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4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4C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5F9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1B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4D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70682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9A2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[R-7.15-001],</w:t>
            </w:r>
          </w:p>
          <w:p w14:paraId="2C2ACC8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65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2EE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F87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4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</w:tbl>
    <w:p w14:paraId="69583991" w14:textId="77777777" w:rsidR="00B34077" w:rsidRPr="00B34077" w:rsidRDefault="00B34077" w:rsidP="00B34077">
      <w:pPr>
        <w:rPr>
          <w:rFonts w:eastAsia="Malgun Gothic"/>
          <w:lang w:eastAsia="ko-KR"/>
        </w:rPr>
      </w:pPr>
    </w:p>
    <w:p w14:paraId="33033CD2" w14:textId="77777777" w:rsidR="00C67B8E" w:rsidRDefault="00C67B8E">
      <w:pPr>
        <w:rPr>
          <w:noProof/>
        </w:rPr>
      </w:pPr>
    </w:p>
    <w:p w14:paraId="5C9F6A81" w14:textId="47FE6820" w:rsidR="00BC61ED" w:rsidRPr="00D92724" w:rsidRDefault="00BC61ED" w:rsidP="00BC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E289B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A1ECBCF" w14:textId="77777777" w:rsidR="00BC61ED" w:rsidRDefault="00BC61ED">
      <w:pPr>
        <w:rPr>
          <w:noProof/>
        </w:rPr>
      </w:pPr>
    </w:p>
    <w:sectPr w:rsidR="00BC6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Oettl (Nokia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91474"/>
    <w:rsid w:val="00093EFD"/>
    <w:rsid w:val="000A6394"/>
    <w:rsid w:val="000B7FED"/>
    <w:rsid w:val="000C038A"/>
    <w:rsid w:val="000C39AD"/>
    <w:rsid w:val="000C6598"/>
    <w:rsid w:val="000D2499"/>
    <w:rsid w:val="000D44B3"/>
    <w:rsid w:val="000E4CEF"/>
    <w:rsid w:val="001209CB"/>
    <w:rsid w:val="00145D43"/>
    <w:rsid w:val="0015392B"/>
    <w:rsid w:val="00192C46"/>
    <w:rsid w:val="001A08B3"/>
    <w:rsid w:val="001A7B60"/>
    <w:rsid w:val="001B52F0"/>
    <w:rsid w:val="001B7A65"/>
    <w:rsid w:val="001E289B"/>
    <w:rsid w:val="001E41F3"/>
    <w:rsid w:val="00204DF5"/>
    <w:rsid w:val="0024046A"/>
    <w:rsid w:val="002578AA"/>
    <w:rsid w:val="0026004D"/>
    <w:rsid w:val="00261089"/>
    <w:rsid w:val="002640DD"/>
    <w:rsid w:val="00275D12"/>
    <w:rsid w:val="002808A1"/>
    <w:rsid w:val="00280AAE"/>
    <w:rsid w:val="00284FEB"/>
    <w:rsid w:val="002860C4"/>
    <w:rsid w:val="002B1F44"/>
    <w:rsid w:val="002B5741"/>
    <w:rsid w:val="002B75B7"/>
    <w:rsid w:val="002C2D03"/>
    <w:rsid w:val="002D575F"/>
    <w:rsid w:val="002E472E"/>
    <w:rsid w:val="0030170C"/>
    <w:rsid w:val="003036EE"/>
    <w:rsid w:val="00305409"/>
    <w:rsid w:val="003609EF"/>
    <w:rsid w:val="0036231A"/>
    <w:rsid w:val="00374DD4"/>
    <w:rsid w:val="003E1A36"/>
    <w:rsid w:val="00410371"/>
    <w:rsid w:val="004242F1"/>
    <w:rsid w:val="00440A64"/>
    <w:rsid w:val="004B75B7"/>
    <w:rsid w:val="004D21A5"/>
    <w:rsid w:val="005141D9"/>
    <w:rsid w:val="0051580D"/>
    <w:rsid w:val="00521720"/>
    <w:rsid w:val="00547111"/>
    <w:rsid w:val="0055072B"/>
    <w:rsid w:val="00592D74"/>
    <w:rsid w:val="005E2C44"/>
    <w:rsid w:val="006104AF"/>
    <w:rsid w:val="00621188"/>
    <w:rsid w:val="006257ED"/>
    <w:rsid w:val="00653DE4"/>
    <w:rsid w:val="00656029"/>
    <w:rsid w:val="00665C47"/>
    <w:rsid w:val="00695808"/>
    <w:rsid w:val="006B46FB"/>
    <w:rsid w:val="006E21FB"/>
    <w:rsid w:val="0072137A"/>
    <w:rsid w:val="0072592E"/>
    <w:rsid w:val="00742954"/>
    <w:rsid w:val="007642DF"/>
    <w:rsid w:val="00792342"/>
    <w:rsid w:val="007977A8"/>
    <w:rsid w:val="007B512A"/>
    <w:rsid w:val="007C2097"/>
    <w:rsid w:val="007C3FF8"/>
    <w:rsid w:val="007D6A07"/>
    <w:rsid w:val="007F2153"/>
    <w:rsid w:val="007F4938"/>
    <w:rsid w:val="007F7259"/>
    <w:rsid w:val="008040A8"/>
    <w:rsid w:val="008279FA"/>
    <w:rsid w:val="00856995"/>
    <w:rsid w:val="008626E7"/>
    <w:rsid w:val="00870EE7"/>
    <w:rsid w:val="008863B9"/>
    <w:rsid w:val="008A45A6"/>
    <w:rsid w:val="008B157A"/>
    <w:rsid w:val="008B55B4"/>
    <w:rsid w:val="008D3CCC"/>
    <w:rsid w:val="008D4717"/>
    <w:rsid w:val="008F3789"/>
    <w:rsid w:val="008F686C"/>
    <w:rsid w:val="00910A8A"/>
    <w:rsid w:val="009148DE"/>
    <w:rsid w:val="00941E30"/>
    <w:rsid w:val="009777D9"/>
    <w:rsid w:val="00980EF2"/>
    <w:rsid w:val="00990CDB"/>
    <w:rsid w:val="00991B88"/>
    <w:rsid w:val="0099485D"/>
    <w:rsid w:val="009A5753"/>
    <w:rsid w:val="009A579D"/>
    <w:rsid w:val="009E3297"/>
    <w:rsid w:val="009F734F"/>
    <w:rsid w:val="00A16496"/>
    <w:rsid w:val="00A246B6"/>
    <w:rsid w:val="00A47E70"/>
    <w:rsid w:val="00A50CF0"/>
    <w:rsid w:val="00A65465"/>
    <w:rsid w:val="00A71094"/>
    <w:rsid w:val="00A7671C"/>
    <w:rsid w:val="00AA2CBC"/>
    <w:rsid w:val="00AC5820"/>
    <w:rsid w:val="00AD1CD8"/>
    <w:rsid w:val="00B0386D"/>
    <w:rsid w:val="00B258BB"/>
    <w:rsid w:val="00B34077"/>
    <w:rsid w:val="00B349A1"/>
    <w:rsid w:val="00B36A32"/>
    <w:rsid w:val="00B4478E"/>
    <w:rsid w:val="00B67B97"/>
    <w:rsid w:val="00B968C8"/>
    <w:rsid w:val="00BA3EC5"/>
    <w:rsid w:val="00BA51D9"/>
    <w:rsid w:val="00BB5DFC"/>
    <w:rsid w:val="00BC61ED"/>
    <w:rsid w:val="00BD01CD"/>
    <w:rsid w:val="00BD279D"/>
    <w:rsid w:val="00BD6BB8"/>
    <w:rsid w:val="00BE5476"/>
    <w:rsid w:val="00BF6EFB"/>
    <w:rsid w:val="00C27529"/>
    <w:rsid w:val="00C4045F"/>
    <w:rsid w:val="00C66BA2"/>
    <w:rsid w:val="00C67B8E"/>
    <w:rsid w:val="00C870F6"/>
    <w:rsid w:val="00C95985"/>
    <w:rsid w:val="00CC5026"/>
    <w:rsid w:val="00CC68D0"/>
    <w:rsid w:val="00D03F9A"/>
    <w:rsid w:val="00D06D51"/>
    <w:rsid w:val="00D24991"/>
    <w:rsid w:val="00D27C07"/>
    <w:rsid w:val="00D50255"/>
    <w:rsid w:val="00D66520"/>
    <w:rsid w:val="00D7111A"/>
    <w:rsid w:val="00D84AE9"/>
    <w:rsid w:val="00DE34CF"/>
    <w:rsid w:val="00E05FFD"/>
    <w:rsid w:val="00E13022"/>
    <w:rsid w:val="00E13F3D"/>
    <w:rsid w:val="00E340DE"/>
    <w:rsid w:val="00E34898"/>
    <w:rsid w:val="00E4063B"/>
    <w:rsid w:val="00E54524"/>
    <w:rsid w:val="00E63417"/>
    <w:rsid w:val="00E81077"/>
    <w:rsid w:val="00EB09B7"/>
    <w:rsid w:val="00EE1312"/>
    <w:rsid w:val="00EE7D7C"/>
    <w:rsid w:val="00F14D14"/>
    <w:rsid w:val="00F25D98"/>
    <w:rsid w:val="00F300FB"/>
    <w:rsid w:val="00F7566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34077"/>
    <w:pPr>
      <w:ind w:left="720"/>
      <w:contextualSpacing/>
    </w:pPr>
  </w:style>
  <w:style w:type="character" w:customStyle="1" w:styleId="TALCar">
    <w:name w:val="TAL Car"/>
    <w:link w:val="TAL"/>
    <w:locked/>
    <w:rsid w:val="00C4045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404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6</Pages>
  <Words>1390</Words>
  <Characters>7300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18</cp:revision>
  <cp:lastPrinted>1899-12-31T23:00:00Z</cp:lastPrinted>
  <dcterms:created xsi:type="dcterms:W3CDTF">2023-09-25T08:10:00Z</dcterms:created>
  <dcterms:modified xsi:type="dcterms:W3CDTF">2023-10-11T05:32:00Z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